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F947BB">
        <w:rPr>
          <w:b/>
          <w:noProof/>
          <w:sz w:val="24"/>
        </w:rPr>
        <w:t>6</w:t>
      </w:r>
      <w:r w:rsidR="002C3B91">
        <w:rPr>
          <w:b/>
          <w:noProof/>
          <w:sz w:val="24"/>
        </w:rPr>
        <w:t>589</w:t>
      </w:r>
    </w:p>
    <w:p w:rsidR="00E8079D" w:rsidRPr="002C3B91" w:rsidRDefault="00227EAD" w:rsidP="00E8079D">
      <w:pPr>
        <w:pStyle w:val="CRCoverPage"/>
        <w:outlineLvl w:val="0"/>
        <w:rPr>
          <w:b/>
          <w:noProof/>
        </w:rPr>
      </w:pPr>
      <w:r>
        <w:rPr>
          <w:b/>
          <w:noProof/>
          <w:sz w:val="24"/>
        </w:rPr>
        <w:t xml:space="preserve">Portoroz (Slovenia), 7-11 October </w:t>
      </w:r>
      <w:r w:rsidR="00FE4C1E">
        <w:rPr>
          <w:b/>
          <w:noProof/>
          <w:sz w:val="24"/>
        </w:rPr>
        <w:t>2019</w:t>
      </w:r>
      <w:r w:rsidR="002C3B91">
        <w:rPr>
          <w:b/>
          <w:noProof/>
        </w:rPr>
        <w:tab/>
      </w:r>
      <w:r w:rsidR="002C3B91">
        <w:rPr>
          <w:b/>
          <w:noProof/>
        </w:rPr>
        <w:tab/>
      </w:r>
      <w:r w:rsidR="002C3B91">
        <w:rPr>
          <w:b/>
          <w:noProof/>
        </w:rPr>
        <w:tab/>
      </w:r>
      <w:r w:rsidR="002C3B91">
        <w:rPr>
          <w:b/>
          <w:noProof/>
        </w:rPr>
        <w:tab/>
      </w:r>
      <w:r w:rsidR="002C3B91">
        <w:rPr>
          <w:b/>
          <w:noProof/>
        </w:rPr>
        <w:tab/>
      </w:r>
      <w:r w:rsidR="002C3B91">
        <w:rPr>
          <w:b/>
          <w:noProof/>
        </w:rPr>
        <w:tab/>
      </w:r>
      <w:r w:rsidR="002C3B91">
        <w:rPr>
          <w:b/>
          <w:noProof/>
        </w:rPr>
        <w:tab/>
      </w:r>
      <w:r w:rsidR="002C3B91">
        <w:rPr>
          <w:b/>
          <w:noProof/>
        </w:rPr>
        <w:tab/>
      </w:r>
      <w:r w:rsidR="002C3B91">
        <w:rPr>
          <w:b/>
          <w:noProof/>
        </w:rPr>
        <w:tab/>
      </w:r>
      <w:r w:rsidR="002C3B91">
        <w:rPr>
          <w:b/>
          <w:noProof/>
        </w:rPr>
        <w:tab/>
      </w:r>
      <w:r w:rsidR="002C3B91">
        <w:rPr>
          <w:b/>
          <w:noProof/>
        </w:rPr>
        <w:tab/>
      </w:r>
      <w:r w:rsidR="002C3B91">
        <w:rPr>
          <w:b/>
          <w:noProof/>
        </w:rPr>
        <w:tab/>
      </w:r>
      <w:r w:rsidR="002C3B91">
        <w:rPr>
          <w:b/>
          <w:noProof/>
        </w:rPr>
        <w:tab/>
        <w:t>rev of C1-196291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47BB" w:rsidP="00F947BB">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5BF6" w:rsidP="000C5BF6">
            <w:pPr>
              <w:pStyle w:val="CRCoverPage"/>
              <w:spacing w:after="0"/>
              <w:rPr>
                <w:noProof/>
              </w:rPr>
            </w:pPr>
            <w:r>
              <w:rPr>
                <w:b/>
                <w:noProof/>
                <w:sz w:val="28"/>
              </w:rPr>
              <w:t>1562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B91" w:rsidP="002C3B91">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47BB" w:rsidP="00F947B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B1A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511A" w:rsidP="0088511A">
            <w:pPr>
              <w:pStyle w:val="CRCoverPage"/>
              <w:spacing w:after="0"/>
              <w:ind w:left="100"/>
              <w:rPr>
                <w:noProof/>
              </w:rPr>
            </w:pPr>
            <w:r>
              <w:rPr>
                <w:noProof/>
              </w:rPr>
              <w:t>Corrections of RRC requirements specified in NAS specs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30E0">
            <w:pPr>
              <w:pStyle w:val="CRCoverPage"/>
              <w:spacing w:after="0"/>
              <w:ind w:left="100"/>
              <w:rPr>
                <w:noProof/>
              </w:rPr>
            </w:pPr>
            <w:r>
              <w:rPr>
                <w:noProof/>
              </w:rPr>
              <w:t>OPPO</w:t>
            </w:r>
            <w:r w:rsidR="005A4AB8">
              <w:rPr>
                <w:noProof/>
              </w:rPr>
              <w:t>, Huawei, HiSilicon</w:t>
            </w:r>
            <w:r w:rsidR="0029045A">
              <w:rPr>
                <w:noProof/>
              </w:rPr>
              <w:t>, NTTDOCOMO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6810" w:rsidP="00826810">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B91" w:rsidP="004830E0">
            <w:pPr>
              <w:pStyle w:val="CRCoverPage"/>
              <w:spacing w:after="0"/>
              <w:ind w:left="100"/>
              <w:rPr>
                <w:noProof/>
              </w:rPr>
            </w:pPr>
            <w:r>
              <w:rPr>
                <w:noProof/>
              </w:rPr>
              <w:t>2019-10-09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47BB" w:rsidP="00F947BB">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47BB" w:rsidP="00F947B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6810">
            <w:pPr>
              <w:pStyle w:val="CRCoverPage"/>
              <w:spacing w:after="0"/>
              <w:ind w:left="100"/>
              <w:rPr>
                <w:noProof/>
              </w:rPr>
            </w:pPr>
            <w:r>
              <w:rPr>
                <w:noProof/>
              </w:rPr>
              <w:t xml:space="preserve">C1-193588 (24.501CR0988) has inadvertendly introduced RRC requirements in NAS specification. For instance, there is the text </w:t>
            </w:r>
          </w:p>
          <w:p w:rsidR="00826810" w:rsidRDefault="00826810" w:rsidP="00826810">
            <w:pPr>
              <w:pStyle w:val="CRCoverPage"/>
              <w:spacing w:after="0"/>
              <w:ind w:left="284"/>
              <w:rPr>
                <w:noProof/>
              </w:rPr>
            </w:pPr>
            <w:r>
              <w:rPr>
                <w:noProof/>
              </w:rPr>
              <w:t>"</w:t>
            </w:r>
            <w:proofErr w:type="gramStart"/>
            <w:r w:rsidRPr="00826810">
              <w:rPr>
                <w:rFonts w:ascii="Times New Roman" w:hAnsi="Times New Roman"/>
                <w:i/>
                <w:color w:val="0000FF"/>
                <w:highlight w:val="yellow"/>
              </w:rPr>
              <w:t>search</w:t>
            </w:r>
            <w:proofErr w:type="gramEnd"/>
            <w:r w:rsidRPr="00826810">
              <w:rPr>
                <w:rFonts w:ascii="Times New Roman" w:hAnsi="Times New Roman"/>
                <w:i/>
                <w:color w:val="0000FF"/>
                <w:highlight w:val="yellow"/>
              </w:rPr>
              <w:t xml:space="preserve"> for a suitable NB-</w:t>
            </w:r>
            <w:proofErr w:type="spellStart"/>
            <w:r w:rsidRPr="00826810">
              <w:rPr>
                <w:rFonts w:ascii="Times New Roman" w:hAnsi="Times New Roman"/>
                <w:i/>
                <w:color w:val="0000FF"/>
                <w:highlight w:val="yellow"/>
              </w:rPr>
              <w:t>IoT</w:t>
            </w:r>
            <w:proofErr w:type="spellEnd"/>
            <w:r w:rsidRPr="00826810">
              <w:rPr>
                <w:rFonts w:ascii="Times New Roman" w:hAnsi="Times New Roman"/>
                <w:i/>
                <w:color w:val="0000FF"/>
                <w:highlight w:val="yellow"/>
              </w:rPr>
              <w:t xml:space="preserve"> cell</w:t>
            </w:r>
            <w:r w:rsidRPr="00826810">
              <w:rPr>
                <w:rFonts w:ascii="Times New Roman" w:hAnsi="Times New Roman"/>
                <w:i/>
                <w:color w:val="0000FF"/>
              </w:rPr>
              <w:t xml:space="preserve"> connected to EPC …..</w:t>
            </w:r>
            <w:r>
              <w:rPr>
                <w:noProof/>
              </w:rPr>
              <w:t>"</w:t>
            </w:r>
          </w:p>
          <w:p w:rsidR="00826810" w:rsidRDefault="00826810">
            <w:pPr>
              <w:pStyle w:val="CRCoverPage"/>
              <w:spacing w:after="0"/>
              <w:ind w:left="100"/>
              <w:rPr>
                <w:noProof/>
              </w:rPr>
            </w:pPr>
            <w:r>
              <w:rPr>
                <w:noProof/>
              </w:rPr>
              <w:t xml:space="preserve">and there is </w:t>
            </w:r>
          </w:p>
          <w:p w:rsidR="00826810" w:rsidRDefault="00826810" w:rsidP="00826810">
            <w:pPr>
              <w:pStyle w:val="CRCoverPage"/>
              <w:spacing w:after="0"/>
              <w:ind w:left="284"/>
              <w:rPr>
                <w:noProof/>
              </w:rPr>
            </w:pPr>
            <w:r>
              <w:rPr>
                <w:noProof/>
              </w:rPr>
              <w:t>"</w:t>
            </w:r>
            <w:r w:rsidRPr="00826810">
              <w:rPr>
                <w:rFonts w:ascii="Times New Roman" w:hAnsi="Times New Roman"/>
                <w:i/>
                <w:color w:val="0000FF"/>
                <w:highlight w:val="yellow"/>
              </w:rPr>
              <w:t>If a suitable NB-</w:t>
            </w:r>
            <w:proofErr w:type="spellStart"/>
            <w:r w:rsidRPr="00826810">
              <w:rPr>
                <w:rFonts w:ascii="Times New Roman" w:hAnsi="Times New Roman"/>
                <w:i/>
                <w:color w:val="0000FF"/>
                <w:highlight w:val="yellow"/>
              </w:rPr>
              <w:t>IoT</w:t>
            </w:r>
            <w:proofErr w:type="spellEnd"/>
            <w:r w:rsidRPr="00826810">
              <w:rPr>
                <w:rFonts w:ascii="Times New Roman" w:hAnsi="Times New Roman"/>
                <w:i/>
                <w:color w:val="0000FF"/>
                <w:highlight w:val="yellow"/>
              </w:rPr>
              <w:t xml:space="preserve"> cell connected to EPC cannot be found</w:t>
            </w:r>
            <w:r w:rsidRPr="00826810">
              <w:rPr>
                <w:rFonts w:ascii="Times New Roman" w:hAnsi="Times New Roman"/>
                <w:i/>
                <w:color w:val="0000FF"/>
              </w:rPr>
              <w:t xml:space="preserve"> or there is </w:t>
            </w:r>
            <w:r w:rsidRPr="00826810">
              <w:rPr>
                <w:rFonts w:ascii="Times New Roman" w:hAnsi="Times New Roman"/>
                <w:i/>
                <w:color w:val="0000FF"/>
                <w:highlight w:val="yellow"/>
              </w:rPr>
              <w:t>no suitable NB-</w:t>
            </w:r>
            <w:proofErr w:type="spellStart"/>
            <w:r w:rsidRPr="00826810">
              <w:rPr>
                <w:rFonts w:ascii="Times New Roman" w:hAnsi="Times New Roman"/>
                <w:i/>
                <w:color w:val="0000FF"/>
                <w:highlight w:val="yellow"/>
              </w:rPr>
              <w:t>IoT</w:t>
            </w:r>
            <w:proofErr w:type="spellEnd"/>
            <w:r w:rsidRPr="00826810">
              <w:rPr>
                <w:rFonts w:ascii="Times New Roman" w:hAnsi="Times New Roman"/>
                <w:i/>
                <w:color w:val="0000FF"/>
                <w:highlight w:val="yellow"/>
              </w:rPr>
              <w:t xml:space="preserve"> cel</w:t>
            </w:r>
            <w:r w:rsidRPr="00826810">
              <w:rPr>
                <w:rFonts w:ascii="Times New Roman" w:hAnsi="Times New Roman"/>
                <w:i/>
                <w:color w:val="0000FF"/>
              </w:rPr>
              <w:t>l connected to EPC …….</w:t>
            </w:r>
            <w:r>
              <w:rPr>
                <w:noProof/>
              </w:rPr>
              <w:t>"</w:t>
            </w:r>
          </w:p>
          <w:p w:rsidR="00826810" w:rsidRDefault="00826810">
            <w:pPr>
              <w:pStyle w:val="CRCoverPage"/>
              <w:spacing w:after="0"/>
              <w:ind w:left="100"/>
              <w:rPr>
                <w:noProof/>
              </w:rPr>
            </w:pPr>
          </w:p>
          <w:p w:rsidR="00826810" w:rsidRDefault="00826810">
            <w:pPr>
              <w:pStyle w:val="CRCoverPage"/>
              <w:spacing w:after="0"/>
              <w:ind w:left="100"/>
              <w:rPr>
                <w:noProof/>
              </w:rPr>
            </w:pPr>
            <w:r>
              <w:rPr>
                <w:noProof/>
              </w:rPr>
              <w:t>For avoidance of doubt, searching for suitable cells is the responsibility of RRC and not NAS. Obviously the intention here is that if such searches are reported by RRC to NAS, then NAS takes the further actions depending on what is reported by RRC.</w:t>
            </w:r>
          </w:p>
          <w:p w:rsidR="00826810" w:rsidRDefault="00826810">
            <w:pPr>
              <w:pStyle w:val="CRCoverPage"/>
              <w:spacing w:after="0"/>
              <w:ind w:left="100"/>
              <w:rPr>
                <w:noProof/>
              </w:rPr>
            </w:pPr>
          </w:p>
          <w:p w:rsidR="00826810" w:rsidRDefault="00826810">
            <w:pPr>
              <w:pStyle w:val="CRCoverPage"/>
              <w:spacing w:after="0"/>
              <w:ind w:left="100"/>
              <w:rPr>
                <w:noProof/>
              </w:rPr>
            </w:pPr>
            <w:r>
              <w:rPr>
                <w:noProof/>
              </w:rPr>
              <w:t>Thus this CR propose to separate what is RRC responsibility and what is NAS's required actions.</w:t>
            </w:r>
          </w:p>
          <w:p w:rsidR="00826810" w:rsidRDefault="0082681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26810">
            <w:pPr>
              <w:pStyle w:val="CRCoverPage"/>
              <w:spacing w:after="0"/>
              <w:ind w:left="100"/>
              <w:rPr>
                <w:noProof/>
              </w:rPr>
            </w:pPr>
            <w:r>
              <w:rPr>
                <w:noProof/>
              </w:rPr>
              <w:t>A separation of what RRC provides to NAS is made and upon what is provided by RRC fitting set criteria, NAS takes further actions.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311E" w:rsidP="00826810">
            <w:pPr>
              <w:pStyle w:val="CRCoverPage"/>
              <w:spacing w:after="0"/>
              <w:ind w:left="100"/>
              <w:rPr>
                <w:noProof/>
              </w:rPr>
            </w:pPr>
            <w:r>
              <w:rPr>
                <w:noProof/>
              </w:rPr>
              <w:t>. Implementers of RRC will be mislead by RRC requirements remain wrongly hidden in NAS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311E">
            <w:pPr>
              <w:pStyle w:val="CRCoverPage"/>
              <w:spacing w:after="0"/>
              <w:ind w:left="100"/>
              <w:rPr>
                <w:noProof/>
              </w:rPr>
            </w:pPr>
            <w:r>
              <w:rPr>
                <w:noProof/>
              </w:rPr>
              <w:t>4.9.2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830E0" w:rsidRDefault="004830E0" w:rsidP="004830E0">
      <w:pPr>
        <w:rPr>
          <w:noProof/>
        </w:rPr>
      </w:pPr>
    </w:p>
    <w:p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830E0" w:rsidRDefault="004830E0" w:rsidP="004830E0">
      <w:pPr>
        <w:rPr>
          <w:noProof/>
          <w:lang w:val="en-US"/>
        </w:rPr>
      </w:pPr>
    </w:p>
    <w:p w:rsidR="00F947BB" w:rsidRPr="00DF5382" w:rsidRDefault="00F947BB" w:rsidP="00F947BB">
      <w:pPr>
        <w:pStyle w:val="Heading3"/>
      </w:pPr>
      <w:bookmarkStart w:id="3" w:name="_Toc20232462"/>
      <w:r>
        <w:t>4.9.2</w:t>
      </w:r>
      <w:r>
        <w:tab/>
      </w:r>
      <w:r w:rsidRPr="00DF5382">
        <w:t>Disabling and re-enabling of UE's N1 mode capability</w:t>
      </w:r>
      <w:r>
        <w:t xml:space="preserve"> for 3GPP access</w:t>
      </w:r>
      <w:bookmarkEnd w:id="3"/>
    </w:p>
    <w:p w:rsidR="00F947BB" w:rsidRPr="007402B1" w:rsidRDefault="00F947BB" w:rsidP="00F947BB">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rsidR="00F947BB" w:rsidRDefault="00F947BB" w:rsidP="00F947BB">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w:t>
      </w:r>
      <w:r>
        <w:rPr>
          <w:rFonts w:hint="eastAsia"/>
          <w:lang w:eastAsia="zh-CN"/>
        </w:rPr>
        <w:t>,</w:t>
      </w:r>
      <w:r>
        <w:rPr>
          <w:lang w:eastAsia="ko-KR"/>
        </w:rPr>
        <w:t xml:space="preserve"> it should proceed as follows:</w:t>
      </w:r>
    </w:p>
    <w:p w:rsidR="00F947BB" w:rsidRPr="00A73CB0" w:rsidRDefault="00F947BB" w:rsidP="00F947BB">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rsidR="00F947BB" w:rsidRDefault="00F947BB" w:rsidP="00F947BB">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rsidR="00F947BB" w:rsidRDefault="00F947BB" w:rsidP="00F947BB">
      <w:pPr>
        <w:pStyle w:val="B1"/>
      </w:pPr>
      <w:r>
        <w:rPr>
          <w:lang w:val="en-US"/>
        </w:rPr>
        <w:t>c)</w:t>
      </w:r>
      <w:r>
        <w:rPr>
          <w:lang w:val="en-US"/>
        </w:rPr>
        <w:tab/>
      </w:r>
      <w:proofErr w:type="gramStart"/>
      <w:r>
        <w:rPr>
          <w:lang w:val="en-US"/>
        </w:rPr>
        <w:t>if</w:t>
      </w:r>
      <w:proofErr w:type="gramEnd"/>
      <w:r>
        <w:rPr>
          <w:lang w:val="en-US"/>
        </w:rPr>
        <w:t xml:space="preserve">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rsidR="00F947BB" w:rsidRPr="00F06385" w:rsidRDefault="00F947BB" w:rsidP="00F947BB">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ins w:id="4" w:author="chc-rev1" w:date="2019-10-09T12:06:00Z">
        <w:r w:rsidR="00BE5181">
          <w:t xml:space="preserve">indicate to lower layers to </w:t>
        </w:r>
      </w:ins>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 xml:space="preserve">How this periodic scanning is done, is UE implementation </w:t>
      </w:r>
      <w:proofErr w:type="gramStart"/>
      <w:r w:rsidRPr="003A2EC3">
        <w:t>dependent.</w:t>
      </w:r>
      <w:proofErr w:type="gramEnd"/>
    </w:p>
    <w:p w:rsidR="00F947BB" w:rsidRDefault="00F947BB" w:rsidP="00F947BB">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w:t>
      </w:r>
      <w:ins w:id="5" w:author="chc-rev0" w:date="2019-09-26T16:57:00Z">
        <w:r w:rsidR="00627B8E">
          <w:rPr>
            <w:lang w:eastAsia="ko-KR"/>
          </w:rPr>
          <w:t xml:space="preserve">upon receiving </w:t>
        </w:r>
        <w:r w:rsidR="00627B8E">
          <w:rPr>
            <w:lang w:eastAsia="zh-CN"/>
          </w:rPr>
          <w:t>reject cause #31 "</w:t>
        </w:r>
        <w:r w:rsidR="00627B8E">
          <w:t xml:space="preserve">Redirection to </w:t>
        </w:r>
      </w:ins>
      <w:ins w:id="6" w:author="chc-rev1" w:date="2019-10-09T08:35:00Z">
        <w:r w:rsidR="00A148E2">
          <w:t>EPC</w:t>
        </w:r>
      </w:ins>
      <w:ins w:id="7" w:author="chc-rev0" w:date="2019-09-26T16:57:00Z">
        <w:r w:rsidR="00627B8E">
          <w:t xml:space="preserve"> required</w:t>
        </w:r>
        <w:r w:rsidR="00627B8E">
          <w:rPr>
            <w:lang w:eastAsia="zh-CN"/>
          </w:rPr>
          <w:t>"</w:t>
        </w:r>
      </w:ins>
      <w:del w:id="8" w:author="chc-rev0" w:date="2019-09-26T16:58:00Z">
        <w:r w:rsidDel="00627B8E">
          <w:rPr>
            <w:lang w:eastAsia="ko-KR"/>
          </w:rPr>
          <w:delText>for 3GPP access due to r</w:delText>
        </w:r>
        <w:r w:rsidRPr="00177133" w:rsidDel="00627B8E">
          <w:rPr>
            <w:lang w:eastAsia="ko-KR"/>
          </w:rPr>
          <w:delText>edirection to EPC required</w:delText>
        </w:r>
      </w:del>
      <w:r w:rsidRPr="00195FE8">
        <w:t xml:space="preserve"> </w:t>
      </w:r>
      <w:r>
        <w:t xml:space="preserve">as specified in </w:t>
      </w:r>
      <w:proofErr w:type="spellStart"/>
      <w:r>
        <w:t>subclauses</w:t>
      </w:r>
      <w:proofErr w:type="spellEnd"/>
      <w:r>
        <w:t> 5.5.1.2.5 and 5.5.1.3.5</w:t>
      </w:r>
      <w:r>
        <w:rPr>
          <w:rFonts w:hint="eastAsia"/>
          <w:lang w:eastAsia="zh-CN"/>
        </w:rPr>
        <w:t>,</w:t>
      </w:r>
      <w:r>
        <w:rPr>
          <w:lang w:eastAsia="ko-KR"/>
        </w:rPr>
        <w:t xml:space="preserve"> it should proceed as follows:</w:t>
      </w:r>
    </w:p>
    <w:p w:rsidR="00F947BB" w:rsidRDefault="00F947BB" w:rsidP="00F947BB">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rsidR="00F947BB" w:rsidRDefault="00F947BB" w:rsidP="00F947BB">
      <w:pPr>
        <w:pStyle w:val="B2"/>
      </w:pPr>
      <w:r>
        <w:t>1)</w:t>
      </w:r>
      <w:r>
        <w:tab/>
      </w:r>
      <w:del w:id="9" w:author="chc-rev0" w:date="2019-09-26T16:58:00Z">
        <w:r w:rsidDel="00627B8E">
          <w:delText xml:space="preserve">search for a suitable NB-IoT cell connected to EPC according to </w:delText>
        </w:r>
        <w:r w:rsidRPr="007B4CC4" w:rsidDel="00627B8E">
          <w:delText>3GPP TS 36.304 [</w:delText>
        </w:r>
        <w:r w:rsidDel="00627B8E">
          <w:delText>25C</w:delText>
        </w:r>
        <w:r w:rsidRPr="007B4CC4" w:rsidDel="00627B8E">
          <w:delText>]</w:delText>
        </w:r>
        <w:r w:rsidDel="00627B8E">
          <w:delText xml:space="preserve"> </w:delText>
        </w:r>
      </w:del>
      <w:r>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ins w:id="10" w:author="chc-rev0" w:date="2019-09-26T16:59:00Z">
        <w:r w:rsidR="00627B8E">
          <w:t>,</w:t>
        </w:r>
      </w:ins>
      <w:r w:rsidR="00627B8E">
        <w:t xml:space="preserve"> </w:t>
      </w:r>
      <w:ins w:id="11" w:author="chc-rev0" w:date="2019-09-26T16:59:00Z">
        <w:r w:rsidR="00627B8E">
          <w:t>search for a suitable NB-</w:t>
        </w:r>
        <w:proofErr w:type="spellStart"/>
        <w:r w:rsidR="00627B8E">
          <w:t>IoT</w:t>
        </w:r>
        <w:proofErr w:type="spellEnd"/>
        <w:r w:rsidR="00627B8E">
          <w:t xml:space="preserve"> cell connected to EPC according to </w:t>
        </w:r>
        <w:r w:rsidR="00627B8E" w:rsidRPr="007B4CC4">
          <w:t>3GPP TS 36.304 [</w:t>
        </w:r>
        <w:r w:rsidR="00627B8E">
          <w:t>25C</w:t>
        </w:r>
        <w:r w:rsidR="00627B8E" w:rsidRPr="007B4CC4">
          <w:t>]</w:t>
        </w:r>
      </w:ins>
      <w:r>
        <w:t>;</w:t>
      </w:r>
    </w:p>
    <w:p w:rsidR="00F947BB" w:rsidRPr="001E10CB" w:rsidRDefault="00F947BB" w:rsidP="00F947BB">
      <w:pPr>
        <w:pStyle w:val="B2"/>
      </w:pPr>
      <w:r>
        <w:t>2)</w:t>
      </w:r>
      <w:r>
        <w:tab/>
      </w:r>
      <w:del w:id="12" w:author="chc-rev0" w:date="2019-09-26T17:00:00Z">
        <w:r w:rsidDel="00620AF4">
          <w:delText>perform a core network selection to select EPC as specified in subclaus</w:delText>
        </w:r>
        <w:r w:rsidRPr="000C4F90" w:rsidDel="00620AF4">
          <w:delText>e </w:delText>
        </w:r>
        <w:r w:rsidRPr="004B11B4" w:rsidDel="00620AF4">
          <w:delText>4.8.4A.1</w:delText>
        </w:r>
        <w:r w:rsidRPr="000C4F90" w:rsidDel="00620AF4">
          <w:delText xml:space="preserve"> </w:delText>
        </w:r>
      </w:del>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ins w:id="13" w:author="chc-rev0" w:date="2019-09-26T17:00:00Z">
        <w:r w:rsidR="00620AF4">
          <w:t xml:space="preserve">, perform a core network selection to select EPC as specified in </w:t>
        </w:r>
        <w:proofErr w:type="spellStart"/>
        <w:r w:rsidR="00620AF4">
          <w:t>subclaus</w:t>
        </w:r>
        <w:r w:rsidR="00620AF4" w:rsidRPr="000C4F90">
          <w:t>e</w:t>
        </w:r>
        <w:proofErr w:type="spellEnd"/>
        <w:r w:rsidR="00620AF4" w:rsidRPr="000C4F90">
          <w:t> </w:t>
        </w:r>
        <w:r w:rsidR="00620AF4" w:rsidRPr="004B11B4">
          <w:t>4.8.4A.1</w:t>
        </w:r>
      </w:ins>
      <w:r w:rsidRPr="001E10CB">
        <w:t>; or</w:t>
      </w:r>
    </w:p>
    <w:p w:rsidR="00F947BB" w:rsidRPr="003919B7" w:rsidRDefault="00F947BB" w:rsidP="00F947BB">
      <w:pPr>
        <w:pStyle w:val="B2"/>
      </w:pPr>
      <w:r w:rsidRPr="001E10CB">
        <w:t>3)</w:t>
      </w:r>
      <w:r w:rsidRPr="001E10CB">
        <w:tab/>
      </w:r>
      <w:bookmarkStart w:id="14" w:name="OLE_LINK10"/>
      <w:ins w:id="15" w:author="chc-rev0" w:date="2019-09-26T17:01:00Z">
        <w:r w:rsidR="00620AF4">
          <w:t>if lower layers cannot find</w:t>
        </w:r>
      </w:ins>
      <w:del w:id="16" w:author="chc-rev0" w:date="2019-09-26T17:01:00Z">
        <w:r w:rsidRPr="001E10CB" w:rsidDel="00620AF4">
          <w:delText>If</w:delText>
        </w:r>
      </w:del>
      <w:r w:rsidRPr="001E10CB">
        <w:t xml:space="preserve"> a suitable NB-</w:t>
      </w:r>
      <w:proofErr w:type="spellStart"/>
      <w:r w:rsidRPr="001E10CB">
        <w:t>IoT</w:t>
      </w:r>
      <w:proofErr w:type="spellEnd"/>
      <w:r w:rsidRPr="001E10CB">
        <w:t xml:space="preserve"> cell connected to EPC</w:t>
      </w:r>
      <w:del w:id="17" w:author="chc-rev0" w:date="2019-09-26T17:02:00Z">
        <w:r w:rsidRPr="001E10CB" w:rsidDel="00620AF4">
          <w:delText xml:space="preserve"> cannot be found</w:delText>
        </w:r>
      </w:del>
      <w:r w:rsidRPr="001E10CB">
        <w:t xml:space="preserve"> or there is no suitable NB-</w:t>
      </w:r>
      <w:proofErr w:type="spellStart"/>
      <w:r w:rsidRPr="001E10CB">
        <w:t>IoT</w:t>
      </w:r>
      <w:proofErr w:type="spellEnd"/>
      <w:r w:rsidRPr="001E10CB">
        <w:t xml:space="preserve"> cell connected to EPC</w:t>
      </w:r>
      <w:r w:rsidRPr="00147038">
        <w:t xml:space="preserve"> which supports </w:t>
      </w:r>
      <w:proofErr w:type="spellStart"/>
      <w:r w:rsidRPr="00147038">
        <w:t>CIoT</w:t>
      </w:r>
      <w:proofErr w:type="spellEnd"/>
      <w:r w:rsidRPr="00147038">
        <w:t xml:space="preserve"> EPS optimizations </w:t>
      </w:r>
      <w:bookmarkEnd w:id="14"/>
      <w:r w:rsidRPr="003919B7">
        <w:t xml:space="preserve">that are supported by the UE, the UE may re-enable the N1 mode capability for 3GPP access, </w:t>
      </w:r>
      <w:ins w:id="18" w:author="chc-rev0" w:date="2019-09-26T17:03:00Z">
        <w:r w:rsidR="00620AF4">
          <w:t xml:space="preserve">and indicate to lower layers to </w:t>
        </w:r>
      </w:ins>
      <w:r w:rsidRPr="003919B7">
        <w:t>remain camped in E-UTRA connected to 5GCN of the previously registered PLMN and proceed with the appropriate 5GMM procedure.</w:t>
      </w:r>
    </w:p>
    <w:p w:rsidR="00F947BB" w:rsidRPr="009627D7" w:rsidRDefault="00F947BB" w:rsidP="00F947BB">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rsidR="00F947BB" w:rsidRPr="0070241F" w:rsidRDefault="00F947BB" w:rsidP="00F947BB">
      <w:pPr>
        <w:pStyle w:val="B2"/>
      </w:pPr>
      <w:r w:rsidRPr="0070241F">
        <w:t>1)</w:t>
      </w:r>
      <w:r w:rsidRPr="0070241F">
        <w:tab/>
      </w:r>
      <w:del w:id="19" w:author="chc-rev0" w:date="2019-09-26T17:10:00Z">
        <w:r w:rsidRPr="0070241F" w:rsidDel="0021509D">
          <w:delText xml:space="preserve">search for a suitable E-UTRA cell connected to EPC according to 3GPP TS 36.304 [25C] </w:delText>
        </w:r>
      </w:del>
      <w:r w:rsidRPr="0070241F">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ins w:id="20" w:author="chc-rev0" w:date="2019-09-26T17:10:00Z">
        <w:r w:rsidR="0021509D">
          <w:t xml:space="preserve">, </w:t>
        </w:r>
        <w:r w:rsidR="0021509D" w:rsidRPr="0070241F">
          <w:t>search for a suitable E-UTRA cell connected to EPC according to 3GPP TS 36.304 [25C]</w:t>
        </w:r>
      </w:ins>
      <w:r w:rsidRPr="0070241F">
        <w:t>;</w:t>
      </w:r>
    </w:p>
    <w:p w:rsidR="00F947BB" w:rsidRDefault="00F947BB" w:rsidP="00F947BB">
      <w:pPr>
        <w:pStyle w:val="B2"/>
      </w:pPr>
      <w:r w:rsidRPr="0070241F">
        <w:lastRenderedPageBreak/>
        <w:t>2)</w:t>
      </w:r>
      <w:r w:rsidRPr="0070241F">
        <w:tab/>
      </w:r>
      <w:del w:id="21" w:author="chc-rev0" w:date="2019-09-26T17:11:00Z">
        <w:r w:rsidRPr="0070241F" w:rsidDel="0021509D">
          <w:delText>perform a core network selection to select EPC as specified in subclause </w:delText>
        </w:r>
        <w:r w:rsidRPr="004B11B4" w:rsidDel="0021509D">
          <w:delText>4.8.4A.1</w:delText>
        </w:r>
        <w:r w:rsidRPr="000C4F90" w:rsidDel="0021509D">
          <w:delText xml:space="preserve"> </w:delText>
        </w:r>
      </w:del>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ins w:id="22" w:author="chc-rev0" w:date="2019-09-26T17:11:00Z">
        <w:r w:rsidR="0021509D">
          <w:t xml:space="preserve">, then </w:t>
        </w:r>
        <w:r w:rsidR="0021509D" w:rsidRPr="0070241F">
          <w:t xml:space="preserve">perform a core network selection to select EPC as specified in </w:t>
        </w:r>
        <w:proofErr w:type="spellStart"/>
        <w:r w:rsidR="0021509D" w:rsidRPr="0070241F">
          <w:t>subclause</w:t>
        </w:r>
        <w:proofErr w:type="spellEnd"/>
        <w:r w:rsidR="0021509D" w:rsidRPr="0070241F">
          <w:t> </w:t>
        </w:r>
        <w:r w:rsidR="0021509D" w:rsidRPr="004B11B4">
          <w:t>4.8.4A.1</w:t>
        </w:r>
      </w:ins>
      <w:r>
        <w:t>; or</w:t>
      </w:r>
    </w:p>
    <w:p w:rsidR="00F947BB" w:rsidRPr="00F71ECA" w:rsidRDefault="00F947BB" w:rsidP="00F947BB">
      <w:pPr>
        <w:pStyle w:val="B2"/>
      </w:pPr>
      <w:r>
        <w:t>3)</w:t>
      </w:r>
      <w:r>
        <w:tab/>
      </w:r>
      <w:ins w:id="23" w:author="chc-rev0" w:date="2019-09-26T17:12:00Z">
        <w:r w:rsidR="0021509D">
          <w:t>if lower layers cannot find</w:t>
        </w:r>
      </w:ins>
      <w:del w:id="24" w:author="chc-rev0" w:date="2019-09-26T17:12:00Z">
        <w:r w:rsidRPr="009534DC" w:rsidDel="0021509D">
          <w:delText>If</w:delText>
        </w:r>
      </w:del>
      <w:r w:rsidRPr="009534DC">
        <w:t xml:space="preserve"> a suitable E-UTRA cell connected to EPC</w:t>
      </w:r>
      <w:del w:id="25" w:author="chc-rev0" w:date="2019-09-26T17:12:00Z">
        <w:r w:rsidRPr="009534DC" w:rsidDel="0021509D">
          <w:delText xml:space="preserve"> cannot b</w:delText>
        </w:r>
      </w:del>
      <w:del w:id="26" w:author="chc-rev0" w:date="2019-09-26T17:13:00Z">
        <w:r w:rsidRPr="009534DC" w:rsidDel="0021509D">
          <w:delText>e found</w:delText>
        </w:r>
      </w:del>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xml:space="preserve">, the UE may re-enable the N1 mode capability for 3GPP access, </w:t>
      </w:r>
      <w:ins w:id="27" w:author="chc-rev0" w:date="2019-09-26T17:13:00Z">
        <w:r w:rsidR="0021509D">
          <w:t xml:space="preserve">and indicate to lower layers to </w:t>
        </w:r>
      </w:ins>
      <w:r w:rsidRPr="009534DC">
        <w:t>remain camped in E-UTRA connected to 5GCN of the previously registered PLMN and proceed with the appropriate 5GMM procedure.</w:t>
      </w:r>
    </w:p>
    <w:p w:rsidR="00F947BB" w:rsidRDefault="00F947BB" w:rsidP="00F947BB">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 xml:space="preserve">due to the domain selection for UE originating sessions as specified in </w:t>
      </w:r>
      <w:proofErr w:type="spellStart"/>
      <w:r w:rsidRPr="00DC2689">
        <w:t>subclause</w:t>
      </w:r>
      <w:proofErr w:type="spellEnd"/>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rsidR="00F947BB" w:rsidRDefault="00F947BB" w:rsidP="00F947BB">
      <w:pPr>
        <w:pStyle w:val="B1"/>
      </w:pPr>
      <w:r>
        <w:t>a)</w:t>
      </w:r>
      <w:r>
        <w:tab/>
      </w:r>
      <w:proofErr w:type="gramStart"/>
      <w:r>
        <w:t>shall</w:t>
      </w:r>
      <w:proofErr w:type="gramEnd"/>
      <w:r>
        <w:t xml:space="preserve">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rsidR="00F947BB" w:rsidRDefault="00F947BB" w:rsidP="00F947BB">
      <w:pPr>
        <w:pStyle w:val="B1"/>
        <w:rPr>
          <w:lang w:eastAsia="ko-KR"/>
        </w:rPr>
      </w:pPr>
      <w:r>
        <w:t>b)</w:t>
      </w:r>
      <w:r>
        <w:tab/>
      </w:r>
      <w:proofErr w:type="gramStart"/>
      <w:r w:rsidRPr="001366A1">
        <w:t>the</w:t>
      </w:r>
      <w:proofErr w:type="gramEnd"/>
      <w:r w:rsidRPr="001366A1">
        <w:t xml:space="preserv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rsidR="00F947BB" w:rsidRDefault="00F947BB" w:rsidP="00F947BB">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rsidR="00F947BB" w:rsidRDefault="00F947BB" w:rsidP="00F947BB">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rsidR="00F947BB" w:rsidRDefault="00F947BB" w:rsidP="00F947BB">
      <w:pPr>
        <w:pStyle w:val="B1"/>
      </w:pPr>
      <w:r>
        <w:t>-</w:t>
      </w:r>
      <w:r>
        <w:tab/>
      </w:r>
      <w:proofErr w:type="gramStart"/>
      <w:r>
        <w:t>otherwise</w:t>
      </w:r>
      <w:proofErr w:type="gramEnd"/>
      <w:r>
        <w:t xml:space="preserve"> </w:t>
      </w:r>
      <w:r w:rsidRPr="00CC0C94">
        <w:rPr>
          <w:rFonts w:hint="eastAsia"/>
          <w:lang w:eastAsia="ko-KR"/>
        </w:rPr>
        <w:t xml:space="preserve">the UE </w:t>
      </w:r>
      <w:r w:rsidRPr="00CC0C94">
        <w:rPr>
          <w:lang w:eastAsia="ko-KR"/>
        </w:rPr>
        <w:t>shall locally release the established NAS signalling connection</w:t>
      </w:r>
      <w:r>
        <w:t>;</w:t>
      </w:r>
    </w:p>
    <w:p w:rsidR="00F947BB" w:rsidRPr="00CC0C94" w:rsidRDefault="00F947BB" w:rsidP="00F947BB">
      <w:pPr>
        <w:rPr>
          <w:lang w:eastAsia="zh-CN"/>
        </w:rPr>
      </w:pPr>
      <w:proofErr w:type="gramStart"/>
      <w:r w:rsidRPr="00CC0C94">
        <w:rPr>
          <w:lang w:eastAsia="ko-KR"/>
        </w:rPr>
        <w:t>and</w:t>
      </w:r>
      <w:proofErr w:type="gramEnd"/>
      <w:r w:rsidRPr="00CC0C94">
        <w:rPr>
          <w:lang w:eastAsia="ko-KR"/>
        </w:rPr>
        <w:t xml:space="preserve">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rsidR="00F947BB" w:rsidRPr="00CC0C94" w:rsidRDefault="00F947BB" w:rsidP="00F947BB">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 xml:space="preserve">procedure of </w:t>
      </w:r>
      <w:proofErr w:type="spellStart"/>
      <w:r w:rsidRPr="00CC0C94">
        <w:rPr>
          <w:lang w:eastAsia="ko-KR"/>
        </w:rPr>
        <w:t>subclause</w:t>
      </w:r>
      <w:proofErr w:type="spellEnd"/>
      <w:r w:rsidRPr="00CC0C94">
        <w:rPr>
          <w:lang w:eastAsia="ko-KR"/>
        </w:rPr>
        <w:t> 5.5.2.</w:t>
      </w:r>
      <w:r>
        <w:rPr>
          <w:lang w:eastAsia="ko-KR"/>
        </w:rPr>
        <w:t>2</w:t>
      </w:r>
      <w:r w:rsidRPr="00CC0C94">
        <w:rPr>
          <w:lang w:eastAsia="ko-KR"/>
        </w:rPr>
        <w:t>.</w:t>
      </w:r>
    </w:p>
    <w:p w:rsidR="00F947BB" w:rsidRDefault="00F947BB" w:rsidP="00F947BB">
      <w:r>
        <w:rPr>
          <w:noProof/>
          <w:lang w:val="en-US"/>
        </w:rPr>
        <w:t xml:space="preserve">The UE shall re-enable the N1 mode capability for 3GPP access when </w:t>
      </w:r>
      <w:r w:rsidRPr="001366A1">
        <w:t>the UE performs PLMN selection</w:t>
      </w:r>
      <w:r>
        <w:t xml:space="preserve"> over 3GPP access,</w:t>
      </w:r>
      <w:r w:rsidRPr="0024499C">
        <w:t xml:space="preserve"> </w:t>
      </w:r>
      <w:r>
        <w:t>u</w:t>
      </w:r>
      <w:r w:rsidRPr="0024499C">
        <w:t>nless</w:t>
      </w:r>
    </w:p>
    <w:p w:rsidR="00F947BB" w:rsidRDefault="00F947BB" w:rsidP="00F947BB">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rsidR="00F947BB" w:rsidRPr="001366A1" w:rsidRDefault="00F947BB" w:rsidP="00F947BB">
      <w:pPr>
        <w:pStyle w:val="B1"/>
      </w:pPr>
      <w:r w:rsidRPr="002C0AA0">
        <w:t>-</w:t>
      </w:r>
      <w:r w:rsidRPr="002C0AA0">
        <w:tab/>
      </w:r>
      <w:proofErr w:type="gramStart"/>
      <w:r w:rsidRPr="002C0AA0">
        <w:t>the</w:t>
      </w:r>
      <w:proofErr w:type="gramEnd"/>
      <w:r w:rsidRPr="002C0AA0">
        <w:t xml:space="preserve"> UE has already re-enabled the E-UTRA capability when performing </w:t>
      </w:r>
      <w:r>
        <w:t>items</w:t>
      </w:r>
      <w:r w:rsidRPr="002C0AA0">
        <w:t xml:space="preserve"> </w:t>
      </w:r>
      <w:r>
        <w:t>c</w:t>
      </w:r>
      <w:r w:rsidRPr="002C0AA0">
        <w:t xml:space="preserve">) or </w:t>
      </w:r>
      <w:r>
        <w:t>d</w:t>
      </w:r>
      <w:r w:rsidRPr="002C0AA0">
        <w:t>) above</w:t>
      </w:r>
      <w:r>
        <w:t>.</w:t>
      </w:r>
    </w:p>
    <w:p w:rsidR="00F947BB" w:rsidRDefault="00F947BB" w:rsidP="00F947BB">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xml:space="preserve">, as specified in </w:t>
      </w:r>
      <w:proofErr w:type="spellStart"/>
      <w:r>
        <w:t>subclauses</w:t>
      </w:r>
      <w:proofErr w:type="spellEnd"/>
      <w:r>
        <w:t> 4.3.3.</w:t>
      </w:r>
    </w:p>
    <w:p w:rsidR="00F947BB" w:rsidRDefault="00F947BB" w:rsidP="00F947BB">
      <w:r w:rsidRPr="004C102F">
        <w:t xml:space="preserve">The UE should </w:t>
      </w:r>
      <w:r>
        <w:t>memorize</w:t>
      </w:r>
      <w:r w:rsidRPr="004C102F">
        <w:t xml:space="preserve"> the identity of the PLMN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 selections as specified in </w:t>
      </w:r>
      <w:r>
        <w:t>3GPP </w:t>
      </w:r>
      <w:r w:rsidRPr="004C102F">
        <w:t>TS</w:t>
      </w:r>
      <w:r>
        <w:t> </w:t>
      </w:r>
      <w:r w:rsidRPr="004C102F">
        <w:t>23.122</w:t>
      </w:r>
      <w:r>
        <w:t> </w:t>
      </w:r>
      <w:r w:rsidRPr="004C102F">
        <w:t>[</w:t>
      </w:r>
      <w:r>
        <w:t>5</w:t>
      </w:r>
      <w:r w:rsidRPr="004C102F">
        <w:t>].</w:t>
      </w:r>
    </w:p>
    <w:p w:rsidR="00F947BB" w:rsidRDefault="00F947BB" w:rsidP="00F947BB">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w:t>
      </w:r>
      <w:proofErr w:type="spellStart"/>
      <w:r>
        <w:t>fallback</w:t>
      </w:r>
      <w:proofErr w:type="spellEnd"/>
      <w:r>
        <w:t xml:space="preserve">, </w:t>
      </w:r>
      <w:r w:rsidRPr="00AD0777">
        <w:t xml:space="preserve">the criteria to enable the </w:t>
      </w:r>
      <w:r>
        <w:t xml:space="preserve">N1 mode </w:t>
      </w:r>
      <w:r w:rsidRPr="00AD0777">
        <w:t xml:space="preserve">capability again </w:t>
      </w:r>
      <w:r>
        <w:t>are</w:t>
      </w:r>
      <w:r w:rsidRPr="00AD0777">
        <w:t xml:space="preserve"> UE implementation specific.</w:t>
      </w:r>
    </w:p>
    <w:p w:rsidR="00F947BB" w:rsidRDefault="00F947BB" w:rsidP="00F947BB">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w:t>
      </w:r>
      <w:proofErr w:type="spellStart"/>
      <w:r>
        <w:rPr>
          <w:lang w:eastAsia="ja-JP"/>
        </w:rPr>
        <w:t>subclauses</w:t>
      </w:r>
      <w:proofErr w:type="spellEnd"/>
      <w:r>
        <w:rPr>
          <w:lang w:eastAsia="ja-JP"/>
        </w:rPr>
        <w:t xml:space="preserve"> 5.5.1.2.7 and 5.5.1.3.7. The UE should memorize the identity of the PLMNs where N1 </w:t>
      </w:r>
      <w:r w:rsidRPr="008728CC">
        <w:rPr>
          <w:lang w:eastAsia="ja-JP"/>
        </w:rPr>
        <w:t>mode capability for 3GPP access</w:t>
      </w:r>
      <w:r>
        <w:rPr>
          <w:lang w:eastAsia="ja-JP"/>
        </w:rPr>
        <w:t xml:space="preserve"> was disabled. On expiry of this timer:</w:t>
      </w:r>
    </w:p>
    <w:p w:rsidR="00F947BB" w:rsidRDefault="00F947BB" w:rsidP="00F947BB">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mode capability for 3GPP access</w:t>
      </w:r>
      <w:r>
        <w:t>;</w:t>
      </w:r>
    </w:p>
    <w:p w:rsidR="00F947BB" w:rsidRDefault="00F947BB" w:rsidP="00F947BB">
      <w:pPr>
        <w:pStyle w:val="B1"/>
      </w:pPr>
      <w:r>
        <w:t>-</w:t>
      </w:r>
      <w:r>
        <w:tab/>
      </w:r>
      <w:proofErr w:type="gramStart"/>
      <w:r>
        <w:t>if</w:t>
      </w:r>
      <w:proofErr w:type="gramEnd"/>
      <w:r>
        <w:t xml:space="preserve"> the UE is in </w:t>
      </w:r>
      <w:proofErr w:type="spellStart"/>
      <w:r>
        <w:t>Iu</w:t>
      </w:r>
      <w:proofErr w:type="spellEnd"/>
      <w:r>
        <w:t xml:space="preserve"> mode or A/Gb mode and an RR connection exists, the UE shall delay enabling the N1 </w:t>
      </w:r>
      <w:r w:rsidRPr="008728CC">
        <w:t xml:space="preserve">mode capability for 3GPP access </w:t>
      </w:r>
      <w:r>
        <w:t>until the RR connection is released;</w:t>
      </w:r>
    </w:p>
    <w:p w:rsidR="00F947BB" w:rsidRDefault="00F947BB" w:rsidP="00F947BB">
      <w:pPr>
        <w:pStyle w:val="B1"/>
      </w:pPr>
      <w:r>
        <w:t>-</w:t>
      </w:r>
      <w:r>
        <w:tab/>
        <w:t xml:space="preserve">if the UE is in </w:t>
      </w:r>
      <w:proofErr w:type="spellStart"/>
      <w:r>
        <w:t>Iu</w:t>
      </w:r>
      <w:proofErr w:type="spellEnd"/>
      <w:r>
        <w:t xml:space="preserve"> mode and a PS signalling connection exists but no RR connection exists, the UE may abort the PS signalling connection before enabling </w:t>
      </w:r>
      <w:r w:rsidRPr="00F751C9">
        <w:t>the N1 mode capability for 3GPP access</w:t>
      </w:r>
      <w:r>
        <w:t>;</w:t>
      </w:r>
    </w:p>
    <w:p w:rsidR="00F947BB" w:rsidRDefault="00F947BB" w:rsidP="00F947BB">
      <w:pPr>
        <w:pStyle w:val="B1"/>
      </w:pPr>
      <w:r>
        <w:lastRenderedPageBreak/>
        <w:t>-</w:t>
      </w:r>
      <w:r>
        <w:tab/>
        <w:t xml:space="preserve">if the UE is in S1 mode and is in EMM-IDLE mode as specified in 3GPP TS 24.301 [15], on expiry of the timer, the UE should enable the </w:t>
      </w:r>
      <w:r w:rsidRPr="00427580">
        <w:t>N1 mode capability for 3GPP access</w:t>
      </w:r>
      <w:r>
        <w:t>; and</w:t>
      </w:r>
    </w:p>
    <w:p w:rsidR="00F947BB" w:rsidRDefault="00F947BB" w:rsidP="00F947BB">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rsidR="00F947BB" w:rsidRPr="00543DD5" w:rsidRDefault="00F947BB" w:rsidP="00F947BB">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rsidR="00F947BB" w:rsidRDefault="00F947BB" w:rsidP="00F947BB">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rsidR="004830E0" w:rsidRDefault="004830E0" w:rsidP="004830E0">
      <w:pPr>
        <w:rPr>
          <w:noProof/>
        </w:rPr>
      </w:pPr>
    </w:p>
    <w:p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rsidR="004830E0" w:rsidRDefault="004830E0" w:rsidP="004830E0">
      <w:pPr>
        <w:rPr>
          <w:noProof/>
          <w:lang w:val="en-US"/>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FFC" w:rsidRDefault="00985FFC">
      <w:r>
        <w:separator/>
      </w:r>
    </w:p>
  </w:endnote>
  <w:endnote w:type="continuationSeparator" w:id="0">
    <w:p w:rsidR="00985FFC" w:rsidRDefault="00985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FFC" w:rsidRDefault="00985FFC">
      <w:r>
        <w:separator/>
      </w:r>
    </w:p>
  </w:footnote>
  <w:footnote w:type="continuationSeparator" w:id="0">
    <w:p w:rsidR="00985FFC" w:rsidRDefault="00985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1">
    <w15:presenceInfo w15:providerId="None" w15:userId="chc-rev1"/>
  </w15:person>
  <w15:person w15:author="chc-rev0">
    <w15:presenceInfo w15:providerId="None" w15:userId="chc-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0E"/>
    <w:rsid w:val="00022E4A"/>
    <w:rsid w:val="00054D22"/>
    <w:rsid w:val="000A1F6F"/>
    <w:rsid w:val="000A6394"/>
    <w:rsid w:val="000B7FED"/>
    <w:rsid w:val="000C038A"/>
    <w:rsid w:val="000C5BF6"/>
    <w:rsid w:val="000C6598"/>
    <w:rsid w:val="00145D43"/>
    <w:rsid w:val="00192C46"/>
    <w:rsid w:val="001A08B3"/>
    <w:rsid w:val="001A7B60"/>
    <w:rsid w:val="001B52F0"/>
    <w:rsid w:val="001B7A65"/>
    <w:rsid w:val="001C286B"/>
    <w:rsid w:val="001E41F3"/>
    <w:rsid w:val="001F57E1"/>
    <w:rsid w:val="0021509D"/>
    <w:rsid w:val="00227EAD"/>
    <w:rsid w:val="0026004D"/>
    <w:rsid w:val="002640DD"/>
    <w:rsid w:val="00275D12"/>
    <w:rsid w:val="00284FEB"/>
    <w:rsid w:val="002860C4"/>
    <w:rsid w:val="002862AD"/>
    <w:rsid w:val="0029045A"/>
    <w:rsid w:val="002B5741"/>
    <w:rsid w:val="002C3B91"/>
    <w:rsid w:val="00305409"/>
    <w:rsid w:val="003609EF"/>
    <w:rsid w:val="0036231A"/>
    <w:rsid w:val="00374DD4"/>
    <w:rsid w:val="003E1A36"/>
    <w:rsid w:val="00410371"/>
    <w:rsid w:val="0042311E"/>
    <w:rsid w:val="004242F1"/>
    <w:rsid w:val="004830E0"/>
    <w:rsid w:val="004B75B7"/>
    <w:rsid w:val="004E1669"/>
    <w:rsid w:val="0051580D"/>
    <w:rsid w:val="00547111"/>
    <w:rsid w:val="00570453"/>
    <w:rsid w:val="00592D74"/>
    <w:rsid w:val="005A4AB8"/>
    <w:rsid w:val="005D5E7B"/>
    <w:rsid w:val="005E2C44"/>
    <w:rsid w:val="00620AF4"/>
    <w:rsid w:val="00621188"/>
    <w:rsid w:val="006257ED"/>
    <w:rsid w:val="00627B8E"/>
    <w:rsid w:val="00695808"/>
    <w:rsid w:val="006B46FB"/>
    <w:rsid w:val="006E21FB"/>
    <w:rsid w:val="00792342"/>
    <w:rsid w:val="007977A8"/>
    <w:rsid w:val="007B512A"/>
    <w:rsid w:val="007C2097"/>
    <w:rsid w:val="007D6A07"/>
    <w:rsid w:val="007F7259"/>
    <w:rsid w:val="008040A8"/>
    <w:rsid w:val="00826810"/>
    <w:rsid w:val="008279FA"/>
    <w:rsid w:val="008626E7"/>
    <w:rsid w:val="00870EE7"/>
    <w:rsid w:val="0088511A"/>
    <w:rsid w:val="008863B9"/>
    <w:rsid w:val="008A45A6"/>
    <w:rsid w:val="008F686C"/>
    <w:rsid w:val="009148DE"/>
    <w:rsid w:val="00941E30"/>
    <w:rsid w:val="009777D9"/>
    <w:rsid w:val="00983F07"/>
    <w:rsid w:val="00985FFC"/>
    <w:rsid w:val="00991B88"/>
    <w:rsid w:val="009A5753"/>
    <w:rsid w:val="009A579D"/>
    <w:rsid w:val="009E3297"/>
    <w:rsid w:val="009F734F"/>
    <w:rsid w:val="00A148E2"/>
    <w:rsid w:val="00A246B6"/>
    <w:rsid w:val="00A47E70"/>
    <w:rsid w:val="00A50CF0"/>
    <w:rsid w:val="00A542A2"/>
    <w:rsid w:val="00A7671C"/>
    <w:rsid w:val="00AA2CBC"/>
    <w:rsid w:val="00AC5820"/>
    <w:rsid w:val="00AD1CD8"/>
    <w:rsid w:val="00B000CC"/>
    <w:rsid w:val="00B258BB"/>
    <w:rsid w:val="00B67B97"/>
    <w:rsid w:val="00B968C8"/>
    <w:rsid w:val="00BA3EC5"/>
    <w:rsid w:val="00BA51D9"/>
    <w:rsid w:val="00BA773F"/>
    <w:rsid w:val="00BB5DFC"/>
    <w:rsid w:val="00BD279D"/>
    <w:rsid w:val="00BD6BB8"/>
    <w:rsid w:val="00BE2D5A"/>
    <w:rsid w:val="00BE5181"/>
    <w:rsid w:val="00C66BA2"/>
    <w:rsid w:val="00C75CB0"/>
    <w:rsid w:val="00C95985"/>
    <w:rsid w:val="00CC5026"/>
    <w:rsid w:val="00CC68D0"/>
    <w:rsid w:val="00D03F9A"/>
    <w:rsid w:val="00D06D51"/>
    <w:rsid w:val="00D24991"/>
    <w:rsid w:val="00D50255"/>
    <w:rsid w:val="00D66322"/>
    <w:rsid w:val="00D66520"/>
    <w:rsid w:val="00DE34CF"/>
    <w:rsid w:val="00E13F3D"/>
    <w:rsid w:val="00E34898"/>
    <w:rsid w:val="00E8079D"/>
    <w:rsid w:val="00EB09B7"/>
    <w:rsid w:val="00EB1A1A"/>
    <w:rsid w:val="00EE7D7C"/>
    <w:rsid w:val="00F25D98"/>
    <w:rsid w:val="00F300FB"/>
    <w:rsid w:val="00F947B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947BB"/>
    <w:rPr>
      <w:rFonts w:ascii="Times New Roman" w:hAnsi="Times New Roman"/>
      <w:lang w:val="en-GB" w:eastAsia="en-US"/>
    </w:rPr>
  </w:style>
  <w:style w:type="character" w:customStyle="1" w:styleId="B1Char">
    <w:name w:val="B1 Char"/>
    <w:link w:val="B1"/>
    <w:locked/>
    <w:rsid w:val="00F947BB"/>
    <w:rPr>
      <w:rFonts w:ascii="Times New Roman" w:hAnsi="Times New Roman"/>
      <w:lang w:val="en-GB" w:eastAsia="en-US"/>
    </w:rPr>
  </w:style>
  <w:style w:type="character" w:customStyle="1" w:styleId="B2Char">
    <w:name w:val="B2 Char"/>
    <w:link w:val="B2"/>
    <w:rsid w:val="00F947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0B6CD-27D3-4F0B-BD01-44C0565AC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1736</Words>
  <Characters>9898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chc-rev1</cp:lastModifiedBy>
  <cp:revision>7</cp:revision>
  <cp:lastPrinted>1899-12-31T23:00:00Z</cp:lastPrinted>
  <dcterms:created xsi:type="dcterms:W3CDTF">2019-10-09T06:33:00Z</dcterms:created>
  <dcterms:modified xsi:type="dcterms:W3CDTF">2019-10-09T10:19:00Z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